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C14A9" w14:textId="3D258697" w:rsidR="00D2383B" w:rsidRPr="00946BBD" w:rsidRDefault="00D2383B" w:rsidP="002510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620FD">
        <w:rPr>
          <w:b/>
          <w:noProof/>
          <w:sz w:val="24"/>
        </w:rPr>
        <w:t>3GPP TSG-CT WG3 Meeting #125</w:t>
      </w:r>
      <w:r w:rsidRPr="00946BBD">
        <w:rPr>
          <w:b/>
          <w:noProof/>
          <w:sz w:val="24"/>
        </w:rPr>
        <w:tab/>
        <w:t>C3-2</w:t>
      </w:r>
      <w:r>
        <w:rPr>
          <w:b/>
          <w:noProof/>
          <w:sz w:val="24"/>
        </w:rPr>
        <w:t>25</w:t>
      </w:r>
      <w:r w:rsidR="001D376F">
        <w:rPr>
          <w:b/>
          <w:noProof/>
          <w:sz w:val="24"/>
        </w:rPr>
        <w:t>181</w:t>
      </w:r>
    </w:p>
    <w:p w14:paraId="52813F08" w14:textId="77777777" w:rsidR="00D2383B" w:rsidRPr="00114655" w:rsidRDefault="00D2383B" w:rsidP="00D2383B">
      <w:pPr>
        <w:spacing w:after="120"/>
        <w:outlineLvl w:val="0"/>
        <w:rPr>
          <w:b/>
          <w:bCs/>
          <w:noProof/>
          <w:sz w:val="24"/>
        </w:rPr>
      </w:pPr>
      <w:r w:rsidRPr="00D620FD">
        <w:rPr>
          <w:rFonts w:ascii="Arial" w:eastAsia="Times New Roman" w:hAnsi="Arial"/>
          <w:b/>
          <w:noProof/>
          <w:sz w:val="24"/>
        </w:rPr>
        <w:t xml:space="preserve">Toulouse, France,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14th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 xml:space="preserve"> -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EndDate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18th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November, 2022</w:t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sz w:val="22"/>
          <w:szCs w:val="22"/>
        </w:rPr>
        <w:t>(Revision of C3-22xxxx)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C491A83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EA14C3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7826ECF" w:rsidR="0066336B" w:rsidRDefault="001D376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0006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E9D85DC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EA14C3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3D42D0A" w:rsidR="0066336B" w:rsidRDefault="000D1D1F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0D1D1F">
              <w:rPr>
                <w:noProof/>
              </w:rPr>
              <w:t>Correct the Cardinality of the FECConfig definition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3D13495" w:rsidR="0066336B" w:rsidRDefault="00EA14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A6E9762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A35D53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35D53">
              <w:rPr>
                <w:noProof/>
              </w:rPr>
              <w:t>14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888C84A" w:rsidR="0066336B" w:rsidRDefault="00A275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30DA2C9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7B0FBD">
              <w:rPr>
                <w:noProof/>
              </w:rPr>
              <w:t>7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1CAA9117" w:rsidR="005D23EE" w:rsidRPr="008272E6" w:rsidRDefault="006A45BF" w:rsidP="00827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64697">
              <w:rPr>
                <w:noProof/>
              </w:rPr>
              <w:t>c</w:t>
            </w:r>
            <w:r>
              <w:rPr>
                <w:noProof/>
              </w:rPr>
              <w:t xml:space="preserve">ardinality of the </w:t>
            </w:r>
            <w:r w:rsidR="00364697" w:rsidRPr="00364697">
              <w:rPr>
                <w:noProof/>
              </w:rPr>
              <w:t>"</w:t>
            </w:r>
            <w:r>
              <w:rPr>
                <w:noProof/>
              </w:rPr>
              <w:t>addtionalParams</w:t>
            </w:r>
            <w:r w:rsidR="00364697" w:rsidRPr="00364697">
              <w:rPr>
                <w:noProof/>
              </w:rPr>
              <w:t>"</w:t>
            </w:r>
            <w:r w:rsidR="00364697">
              <w:rPr>
                <w:noProof/>
              </w:rPr>
              <w:t xml:space="preserve"> attribute</w:t>
            </w:r>
            <w:r>
              <w:rPr>
                <w:noProof/>
              </w:rPr>
              <w:t xml:space="preserve"> in the FEConfig data </w:t>
            </w:r>
            <w:r w:rsidR="00364697">
              <w:rPr>
                <w:noProof/>
              </w:rPr>
              <w:t>type</w:t>
            </w:r>
            <w:r>
              <w:rPr>
                <w:noProof/>
              </w:rPr>
              <w:t xml:space="preserve"> is defined as 0..1. However</w:t>
            </w:r>
            <w:r w:rsidR="00364697">
              <w:rPr>
                <w:noProof/>
              </w:rPr>
              <w:t xml:space="preserve"> the data type is definfed as </w:t>
            </w:r>
            <w:r w:rsidR="00364697" w:rsidRPr="00364697">
              <w:rPr>
                <w:noProof/>
              </w:rPr>
              <w:t xml:space="preserve">array of additional parameters </w:t>
            </w:r>
            <w:r w:rsidR="00364697">
              <w:rPr>
                <w:noProof/>
              </w:rPr>
              <w:t xml:space="preserve">as </w:t>
            </w:r>
            <w:r w:rsidR="00364697" w:rsidRPr="00364697">
              <w:rPr>
                <w:noProof/>
              </w:rPr>
              <w:t>"array(AddFecParams)"</w:t>
            </w:r>
            <w:r w:rsidR="00364697">
              <w:rPr>
                <w:noProof/>
              </w:rPr>
              <w:t>, i.e.</w:t>
            </w:r>
            <w:r w:rsidR="00CE3CED" w:rsidRPr="00CE3CED">
              <w:rPr>
                <w:noProof/>
              </w:rPr>
              <w:t>more than 1</w:t>
            </w:r>
            <w:r w:rsidR="00364697">
              <w:rPr>
                <w:noProof/>
              </w:rPr>
              <w:t xml:space="preserve"> element is allowed</w:t>
            </w:r>
            <w:r w:rsidR="00CE3CED" w:rsidRPr="00CE3CED">
              <w:rPr>
                <w:noProof/>
              </w:rPr>
              <w:t xml:space="preserve">. Therefore the </w:t>
            </w:r>
            <w:r w:rsidR="00364697">
              <w:rPr>
                <w:noProof/>
              </w:rPr>
              <w:t>c</w:t>
            </w:r>
            <w:r w:rsidR="00CE3CED" w:rsidRPr="00CE3CED">
              <w:rPr>
                <w:noProof/>
              </w:rPr>
              <w:t xml:space="preserve">ardinality </w:t>
            </w:r>
            <w:r w:rsidR="00364697">
              <w:rPr>
                <w:noProof/>
              </w:rPr>
              <w:t xml:space="preserve">of the </w:t>
            </w:r>
            <w:r w:rsidR="00364697" w:rsidRPr="00364697">
              <w:rPr>
                <w:noProof/>
              </w:rPr>
              <w:t xml:space="preserve">"addtionalParams" attribute </w:t>
            </w:r>
            <w:r w:rsidR="00CE3CED" w:rsidRPr="00CE3CED">
              <w:rPr>
                <w:noProof/>
              </w:rPr>
              <w:t>is not defined correctly.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AE3E1F6" w:rsidR="006E28BA" w:rsidRDefault="00364697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</w:t>
            </w:r>
            <w:r w:rsidR="006A45BF">
              <w:rPr>
                <w:noProof/>
              </w:rPr>
              <w:t xml:space="preserve"> the </w:t>
            </w:r>
            <w:r>
              <w:rPr>
                <w:noProof/>
              </w:rPr>
              <w:t>c</w:t>
            </w:r>
            <w:r w:rsidR="006A45BF">
              <w:rPr>
                <w:noProof/>
              </w:rPr>
              <w:t xml:space="preserve">ardinality </w:t>
            </w:r>
            <w:r w:rsidRPr="00364697">
              <w:rPr>
                <w:noProof/>
              </w:rPr>
              <w:t xml:space="preserve">of the "addtionalParams" </w:t>
            </w:r>
            <w:r>
              <w:rPr>
                <w:noProof/>
              </w:rPr>
              <w:t>as</w:t>
            </w:r>
            <w:r w:rsidR="006A45BF">
              <w:rPr>
                <w:noProof/>
              </w:rPr>
              <w:t xml:space="preserve"> 1..N</w:t>
            </w:r>
            <w:r>
              <w:rPr>
                <w:noProof/>
              </w:rPr>
              <w:t xml:space="preserve"> in </w:t>
            </w:r>
            <w:r w:rsidRPr="00364697">
              <w:rPr>
                <w:noProof/>
              </w:rPr>
              <w:t>FEConfig data type</w:t>
            </w:r>
            <w:r>
              <w:rPr>
                <w:noProof/>
              </w:rPr>
              <w:t xml:space="preserve"> data type in clause 6.2.6.2.14</w:t>
            </w:r>
            <w:r w:rsidR="006A45BF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864153E" w:rsidR="0066336B" w:rsidRDefault="00A653CC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364697">
              <w:rPr>
                <w:noProof/>
              </w:rPr>
              <w:t>c</w:t>
            </w:r>
            <w:r>
              <w:rPr>
                <w:noProof/>
              </w:rPr>
              <w:t xml:space="preserve">ardinality definition </w:t>
            </w:r>
            <w:r w:rsidR="00364697">
              <w:rPr>
                <w:noProof/>
              </w:rPr>
              <w:t xml:space="preserve">of </w:t>
            </w:r>
            <w:r w:rsidR="00364697" w:rsidRPr="00364697">
              <w:rPr>
                <w:noProof/>
              </w:rPr>
              <w:t xml:space="preserve">"addtionalParams" attribute in the FEConfig data type </w:t>
            </w:r>
            <w:r w:rsidR="00364697">
              <w:rPr>
                <w:noProof/>
              </w:rPr>
              <w:t xml:space="preserve">which is not aligned with data type definition and OpenAPI file, will </w:t>
            </w:r>
            <w:r>
              <w:rPr>
                <w:noProof/>
              </w:rPr>
              <w:t xml:space="preserve">bring </w:t>
            </w:r>
            <w:r w:rsidR="003A3E47">
              <w:rPr>
                <w:noProof/>
              </w:rPr>
              <w:t xml:space="preserve">implementation errors and </w:t>
            </w:r>
            <w:r w:rsidR="007D7089" w:rsidRPr="00B139BE">
              <w:rPr>
                <w:noProof/>
              </w:rPr>
              <w:t xml:space="preserve">compatibility </w:t>
            </w:r>
            <w:r w:rsidR="003A3E47">
              <w:rPr>
                <w:noProof/>
              </w:rPr>
              <w:t>issue.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83F2DD3" w:rsidR="0066336B" w:rsidRDefault="006A45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6.2.6.2.14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6DA9F89" w:rsidR="00375967" w:rsidRDefault="003A3E47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703DBE">
              <w:rPr>
                <w:rFonts w:eastAsia="Times New Roman"/>
              </w:rPr>
              <w:t>This CR 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7777777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6FE188A" w14:textId="77777777" w:rsidR="00497851" w:rsidRDefault="00497851" w:rsidP="00497851">
      <w:pPr>
        <w:pStyle w:val="Heading5"/>
      </w:pPr>
      <w:bookmarkStart w:id="1" w:name="_Toc114149972"/>
      <w:r>
        <w:t>6.2.6.</w:t>
      </w:r>
      <w:r w:rsidRPr="00B12A38">
        <w:t>2.14</w:t>
      </w:r>
      <w:r>
        <w:tab/>
        <w:t>Type: FECConfig</w:t>
      </w:r>
      <w:bookmarkEnd w:id="1"/>
    </w:p>
    <w:p w14:paraId="2D001112" w14:textId="77777777" w:rsidR="00497851" w:rsidRDefault="00497851" w:rsidP="00497851">
      <w:pPr>
        <w:pStyle w:val="TH"/>
      </w:pPr>
      <w:r>
        <w:rPr>
          <w:noProof/>
        </w:rPr>
        <w:t>Table </w:t>
      </w:r>
      <w:r>
        <w:t>6.2.</w:t>
      </w:r>
      <w:r w:rsidRPr="00B12A38">
        <w:t>6.2.14-1:</w:t>
      </w:r>
      <w:r>
        <w:t xml:space="preserve"> </w:t>
      </w:r>
      <w:r>
        <w:rPr>
          <w:noProof/>
        </w:rPr>
        <w:t xml:space="preserve">Definition of type </w:t>
      </w:r>
      <w:r>
        <w:t>FECConfig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5"/>
        <w:gridCol w:w="1559"/>
        <w:gridCol w:w="425"/>
        <w:gridCol w:w="1134"/>
        <w:gridCol w:w="3413"/>
        <w:gridCol w:w="1344"/>
      </w:tblGrid>
      <w:tr w:rsidR="00497851" w14:paraId="46C0E4E2" w14:textId="77777777" w:rsidTr="00F91E38">
        <w:trPr>
          <w:trHeight w:val="128"/>
          <w:jc w:val="center"/>
        </w:trPr>
        <w:tc>
          <w:tcPr>
            <w:tcW w:w="1555" w:type="dxa"/>
            <w:shd w:val="clear" w:color="auto" w:fill="C0C0C0"/>
            <w:hideMark/>
          </w:tcPr>
          <w:p w14:paraId="769BA196" w14:textId="77777777" w:rsidR="00497851" w:rsidRDefault="00497851" w:rsidP="00F91E38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4B92E8F9" w14:textId="77777777" w:rsidR="00497851" w:rsidRDefault="00497851" w:rsidP="00F91E3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E0062DC" w14:textId="77777777" w:rsidR="00497851" w:rsidRDefault="00497851" w:rsidP="00F91E38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4FDD79EC" w14:textId="77777777" w:rsidR="00497851" w:rsidRDefault="00497851" w:rsidP="00F91E38">
            <w:pPr>
              <w:pStyle w:val="TAH"/>
            </w:pPr>
            <w:r>
              <w:t>Cardinality</w:t>
            </w:r>
          </w:p>
        </w:tc>
        <w:tc>
          <w:tcPr>
            <w:tcW w:w="3413" w:type="dxa"/>
            <w:shd w:val="clear" w:color="auto" w:fill="C0C0C0"/>
            <w:hideMark/>
          </w:tcPr>
          <w:p w14:paraId="7E9B3111" w14:textId="77777777" w:rsidR="00497851" w:rsidRDefault="00497851" w:rsidP="00F91E38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22B64D51" w14:textId="77777777" w:rsidR="00497851" w:rsidRDefault="00497851" w:rsidP="00F91E38">
            <w:pPr>
              <w:pStyle w:val="TAH"/>
            </w:pPr>
            <w:r>
              <w:t>Applicability</w:t>
            </w:r>
          </w:p>
        </w:tc>
      </w:tr>
      <w:tr w:rsidR="00497851" w:rsidRPr="00B54FF5" w14:paraId="1F869C62" w14:textId="77777777" w:rsidTr="00F91E38">
        <w:trPr>
          <w:trHeight w:val="128"/>
          <w:jc w:val="center"/>
        </w:trPr>
        <w:tc>
          <w:tcPr>
            <w:tcW w:w="1555" w:type="dxa"/>
            <w:vAlign w:val="center"/>
          </w:tcPr>
          <w:p w14:paraId="71197E60" w14:textId="77777777" w:rsidR="00497851" w:rsidRDefault="00497851" w:rsidP="00F91E38">
            <w:pPr>
              <w:pStyle w:val="TAL"/>
              <w:rPr>
                <w:lang w:eastAsia="zh-CN"/>
              </w:rPr>
            </w:pPr>
            <w:r>
              <w:t>fecScheme</w:t>
            </w:r>
          </w:p>
        </w:tc>
        <w:tc>
          <w:tcPr>
            <w:tcW w:w="1559" w:type="dxa"/>
            <w:vAlign w:val="center"/>
          </w:tcPr>
          <w:p w14:paraId="7A1225A1" w14:textId="77777777" w:rsidR="00497851" w:rsidRDefault="00497851" w:rsidP="00F91E38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vAlign w:val="center"/>
          </w:tcPr>
          <w:p w14:paraId="253A7BF7" w14:textId="77777777" w:rsidR="00497851" w:rsidRDefault="00497851" w:rsidP="00F91E38">
            <w:pPr>
              <w:pStyle w:val="TAC"/>
              <w:rPr>
                <w:lang w:eastAsia="zh-CN"/>
              </w:rPr>
            </w:pPr>
            <w:r w:rsidRPr="00385270">
              <w:rPr>
                <w:lang w:eastAsia="zh-CN"/>
              </w:rPr>
              <w:t>M</w:t>
            </w:r>
          </w:p>
        </w:tc>
        <w:tc>
          <w:tcPr>
            <w:tcW w:w="1134" w:type="dxa"/>
            <w:vAlign w:val="center"/>
          </w:tcPr>
          <w:p w14:paraId="4FB26A8D" w14:textId="77777777" w:rsidR="00497851" w:rsidRDefault="00497851" w:rsidP="00F91E38">
            <w:pPr>
              <w:pStyle w:val="TAC"/>
              <w:rPr>
                <w:lang w:eastAsia="zh-CN"/>
              </w:rPr>
            </w:pPr>
            <w:r w:rsidRPr="00385270">
              <w:rPr>
                <w:lang w:eastAsia="zh-CN"/>
              </w:rPr>
              <w:t>1</w:t>
            </w:r>
          </w:p>
        </w:tc>
        <w:tc>
          <w:tcPr>
            <w:tcW w:w="3413" w:type="dxa"/>
            <w:vAlign w:val="center"/>
          </w:tcPr>
          <w:p w14:paraId="0AAE896E" w14:textId="77777777" w:rsidR="00497851" w:rsidRDefault="00497851" w:rsidP="00F91E38">
            <w:pPr>
              <w:pStyle w:val="TAL"/>
            </w:pPr>
            <w:r>
              <w:t>Contains the AL-FEC scheme to be used by the MBSTF.</w:t>
            </w:r>
          </w:p>
          <w:p w14:paraId="64DAEB25" w14:textId="77777777" w:rsidR="00497851" w:rsidRDefault="00497851" w:rsidP="00F91E38">
            <w:pPr>
              <w:pStyle w:val="TAL"/>
            </w:pPr>
          </w:p>
          <w:p w14:paraId="3D7BCE65" w14:textId="77777777" w:rsidR="00497851" w:rsidRDefault="00497851" w:rsidP="00F91E38">
            <w:pPr>
              <w:pStyle w:val="TAL"/>
            </w:pPr>
            <w:r>
              <w:t xml:space="preserve">It </w:t>
            </w:r>
            <w:r w:rsidRPr="00531E4A">
              <w:t xml:space="preserve">shall be identified using a term from the </w:t>
            </w:r>
            <w:r w:rsidRPr="003B0076">
              <w:t xml:space="preserve">IANA: "Reliable Multicast Transport (RMT) FEC Encoding IDs and FEC Instance </w:t>
            </w:r>
            <w:r w:rsidRPr="00B12A38">
              <w:t>IDs" [20] expres</w:t>
            </w:r>
            <w:r w:rsidRPr="00531E4A">
              <w:t>sed</w:t>
            </w:r>
            <w:r>
              <w:t xml:space="preserve"> as a URN, e.g.:</w:t>
            </w:r>
          </w:p>
          <w:p w14:paraId="51A9DE5E" w14:textId="77777777" w:rsidR="00497851" w:rsidRDefault="00497851" w:rsidP="00F91E38">
            <w:pPr>
              <w:pStyle w:val="TAL"/>
            </w:pPr>
            <w:proofErr w:type="gramStart"/>
            <w:r w:rsidRPr="00531E4A">
              <w:t>urn:ietf</w:t>
            </w:r>
            <w:proofErr w:type="gramEnd"/>
            <w:r w:rsidRPr="00531E4A">
              <w:t>:rmt:fec:encoding:0</w:t>
            </w:r>
          </w:p>
        </w:tc>
        <w:tc>
          <w:tcPr>
            <w:tcW w:w="1344" w:type="dxa"/>
            <w:vAlign w:val="center"/>
          </w:tcPr>
          <w:p w14:paraId="7CC4A8A4" w14:textId="77777777" w:rsidR="00497851" w:rsidRPr="0016361A" w:rsidRDefault="00497851" w:rsidP="00F91E3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97851" w:rsidRPr="00B54FF5" w14:paraId="399FD45A" w14:textId="77777777" w:rsidTr="00F91E38">
        <w:trPr>
          <w:trHeight w:val="128"/>
          <w:jc w:val="center"/>
        </w:trPr>
        <w:tc>
          <w:tcPr>
            <w:tcW w:w="1555" w:type="dxa"/>
            <w:vAlign w:val="center"/>
          </w:tcPr>
          <w:p w14:paraId="0A2A185F" w14:textId="77777777" w:rsidR="00497851" w:rsidRDefault="00497851" w:rsidP="00F91E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fecOverhead</w:t>
            </w:r>
          </w:p>
        </w:tc>
        <w:tc>
          <w:tcPr>
            <w:tcW w:w="1559" w:type="dxa"/>
            <w:vAlign w:val="center"/>
          </w:tcPr>
          <w:p w14:paraId="0BF5B3E8" w14:textId="77777777" w:rsidR="00497851" w:rsidRPr="00C44740" w:rsidRDefault="00497851" w:rsidP="00F91E38">
            <w:pPr>
              <w:pStyle w:val="TAL"/>
              <w:rPr>
                <w:lang w:val="en-US"/>
              </w:rPr>
            </w:pPr>
            <w:r>
              <w:t>integer</w:t>
            </w:r>
          </w:p>
        </w:tc>
        <w:tc>
          <w:tcPr>
            <w:tcW w:w="425" w:type="dxa"/>
            <w:vAlign w:val="center"/>
          </w:tcPr>
          <w:p w14:paraId="6C037204" w14:textId="77777777" w:rsidR="00497851" w:rsidRDefault="00497851" w:rsidP="00F91E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vAlign w:val="center"/>
          </w:tcPr>
          <w:p w14:paraId="5B3A0022" w14:textId="77777777" w:rsidR="00497851" w:rsidRDefault="00497851" w:rsidP="00F91E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13" w:type="dxa"/>
            <w:vAlign w:val="center"/>
          </w:tcPr>
          <w:p w14:paraId="5B23FBC8" w14:textId="77777777" w:rsidR="00497851" w:rsidRDefault="00497851" w:rsidP="00F91E38">
            <w:pPr>
              <w:pStyle w:val="TAL"/>
            </w:pPr>
            <w:r>
              <w:t>The overhead of AL-FEC protection, corresponding to a proportion of the (unprotected) MBS data, expressed in the form of a percentage.</w:t>
            </w:r>
          </w:p>
        </w:tc>
        <w:tc>
          <w:tcPr>
            <w:tcW w:w="1344" w:type="dxa"/>
            <w:vAlign w:val="center"/>
          </w:tcPr>
          <w:p w14:paraId="0E7F02EC" w14:textId="77777777" w:rsidR="00497851" w:rsidRPr="0016361A" w:rsidRDefault="00497851" w:rsidP="00F91E3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97851" w:rsidRPr="00B54FF5" w14:paraId="6A39EB74" w14:textId="77777777" w:rsidTr="00F91E38">
        <w:trPr>
          <w:trHeight w:val="128"/>
          <w:jc w:val="center"/>
        </w:trPr>
        <w:tc>
          <w:tcPr>
            <w:tcW w:w="1555" w:type="dxa"/>
            <w:vAlign w:val="center"/>
          </w:tcPr>
          <w:p w14:paraId="43A25883" w14:textId="77777777" w:rsidR="00497851" w:rsidRDefault="00497851" w:rsidP="00F91E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additionalParams</w:t>
            </w:r>
          </w:p>
        </w:tc>
        <w:tc>
          <w:tcPr>
            <w:tcW w:w="1559" w:type="dxa"/>
            <w:vAlign w:val="center"/>
          </w:tcPr>
          <w:p w14:paraId="462A6EEF" w14:textId="77777777" w:rsidR="00497851" w:rsidRDefault="00497851" w:rsidP="00F91E38">
            <w:pPr>
              <w:pStyle w:val="TAL"/>
            </w:pPr>
            <w:proofErr w:type="gramStart"/>
            <w:r>
              <w:t>array(</w:t>
            </w:r>
            <w:proofErr w:type="gramEnd"/>
            <w:r>
              <w:t>AddFecParams)</w:t>
            </w:r>
          </w:p>
        </w:tc>
        <w:tc>
          <w:tcPr>
            <w:tcW w:w="425" w:type="dxa"/>
            <w:vAlign w:val="center"/>
          </w:tcPr>
          <w:p w14:paraId="64EE9C64" w14:textId="77777777" w:rsidR="00497851" w:rsidRDefault="00497851" w:rsidP="00F91E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vAlign w:val="center"/>
          </w:tcPr>
          <w:p w14:paraId="30F292CD" w14:textId="73ACF635" w:rsidR="00497851" w:rsidRDefault="00A61F67" w:rsidP="00F91E38">
            <w:pPr>
              <w:pStyle w:val="TAC"/>
              <w:rPr>
                <w:lang w:eastAsia="zh-CN"/>
              </w:rPr>
            </w:pPr>
            <w:proofErr w:type="gramStart"/>
            <w:ins w:id="2" w:author="Meifang Zhu" w:date="2022-09-23T15:21:00Z">
              <w:r>
                <w:rPr>
                  <w:lang w:eastAsia="zh-CN"/>
                </w:rPr>
                <w:t>1..N</w:t>
              </w:r>
            </w:ins>
            <w:proofErr w:type="gramEnd"/>
            <w:del w:id="3" w:author="Meifang Zhu" w:date="2022-09-23T15:21:00Z">
              <w:r w:rsidR="00497851" w:rsidDel="00A61F67">
                <w:rPr>
                  <w:lang w:eastAsia="zh-CN"/>
                </w:rPr>
                <w:delText>0..1</w:delText>
              </w:r>
            </w:del>
          </w:p>
        </w:tc>
        <w:tc>
          <w:tcPr>
            <w:tcW w:w="3413" w:type="dxa"/>
            <w:vAlign w:val="center"/>
          </w:tcPr>
          <w:p w14:paraId="64F6A095" w14:textId="77777777" w:rsidR="00497851" w:rsidRDefault="00497851" w:rsidP="00F91E38">
            <w:pPr>
              <w:pStyle w:val="TAL"/>
            </w:pPr>
            <w:r>
              <w:t>Represents additional scheme-specific parameters for AL-FEC configuration, encoded using uncontrolled {name, value} pairs.</w:t>
            </w:r>
          </w:p>
        </w:tc>
        <w:tc>
          <w:tcPr>
            <w:tcW w:w="1344" w:type="dxa"/>
            <w:vAlign w:val="center"/>
          </w:tcPr>
          <w:p w14:paraId="647B535C" w14:textId="77777777" w:rsidR="00497851" w:rsidRPr="0016361A" w:rsidRDefault="00497851" w:rsidP="00F91E3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6612B" w14:textId="77777777" w:rsidR="00C06E47" w:rsidRDefault="00C06E47">
      <w:r>
        <w:separator/>
      </w:r>
    </w:p>
  </w:endnote>
  <w:endnote w:type="continuationSeparator" w:id="0">
    <w:p w14:paraId="73A03D7D" w14:textId="77777777" w:rsidR="00C06E47" w:rsidRDefault="00C06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6B485" w14:textId="77777777" w:rsidR="00C06E47" w:rsidRDefault="00C06E47">
      <w:r>
        <w:separator/>
      </w:r>
    </w:p>
  </w:footnote>
  <w:footnote w:type="continuationSeparator" w:id="0">
    <w:p w14:paraId="23540FC1" w14:textId="77777777" w:rsidR="00C06E47" w:rsidRDefault="00C06E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29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5"/>
  </w:num>
  <w:num w:numId="11">
    <w:abstractNumId w:val="31"/>
  </w:num>
  <w:num w:numId="12">
    <w:abstractNumId w:val="23"/>
  </w:num>
  <w:num w:numId="13">
    <w:abstractNumId w:val="17"/>
  </w:num>
  <w:num w:numId="14">
    <w:abstractNumId w:val="19"/>
  </w:num>
  <w:num w:numId="15">
    <w:abstractNumId w:val="26"/>
  </w:num>
  <w:num w:numId="16">
    <w:abstractNumId w:val="12"/>
  </w:num>
  <w:num w:numId="17">
    <w:abstractNumId w:val="27"/>
  </w:num>
  <w:num w:numId="18">
    <w:abstractNumId w:val="16"/>
  </w:num>
  <w:num w:numId="19">
    <w:abstractNumId w:val="11"/>
  </w:num>
  <w:num w:numId="20">
    <w:abstractNumId w:val="14"/>
  </w:num>
  <w:num w:numId="21">
    <w:abstractNumId w:val="30"/>
  </w:num>
  <w:num w:numId="22">
    <w:abstractNumId w:val="18"/>
  </w:num>
  <w:num w:numId="23">
    <w:abstractNumId w:val="13"/>
  </w:num>
  <w:num w:numId="24">
    <w:abstractNumId w:val="28"/>
  </w:num>
  <w:num w:numId="25">
    <w:abstractNumId w:val="32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0"/>
  </w:num>
  <w:num w:numId="29">
    <w:abstractNumId w:val="15"/>
  </w:num>
  <w:num w:numId="30">
    <w:abstractNumId w:val="20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AD" w15:userId="S::meifang.zhu@ericsson.com::aee365bb-65e8-4e0c-8d02-dab2649067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3438"/>
    <w:rsid w:val="00034254"/>
    <w:rsid w:val="000351D0"/>
    <w:rsid w:val="000375D8"/>
    <w:rsid w:val="0003770A"/>
    <w:rsid w:val="000379D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327A"/>
    <w:rsid w:val="000665D8"/>
    <w:rsid w:val="00070DD9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0C36"/>
    <w:rsid w:val="000B7C23"/>
    <w:rsid w:val="000C286E"/>
    <w:rsid w:val="000C3B72"/>
    <w:rsid w:val="000C3EFA"/>
    <w:rsid w:val="000C4005"/>
    <w:rsid w:val="000D1D1F"/>
    <w:rsid w:val="000D4354"/>
    <w:rsid w:val="000D59D6"/>
    <w:rsid w:val="000D5FE2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56D0"/>
    <w:rsid w:val="000F628E"/>
    <w:rsid w:val="00101ABB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1BD0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7BD8"/>
    <w:rsid w:val="00173A2A"/>
    <w:rsid w:val="00176287"/>
    <w:rsid w:val="00180ACE"/>
    <w:rsid w:val="001815A7"/>
    <w:rsid w:val="001837C8"/>
    <w:rsid w:val="001866A5"/>
    <w:rsid w:val="00191EB6"/>
    <w:rsid w:val="00193273"/>
    <w:rsid w:val="00194B54"/>
    <w:rsid w:val="001A13E5"/>
    <w:rsid w:val="001A40F6"/>
    <w:rsid w:val="001A440F"/>
    <w:rsid w:val="001A7E5D"/>
    <w:rsid w:val="001B35B2"/>
    <w:rsid w:val="001B555F"/>
    <w:rsid w:val="001C3C69"/>
    <w:rsid w:val="001C4C45"/>
    <w:rsid w:val="001C55A2"/>
    <w:rsid w:val="001C5D1C"/>
    <w:rsid w:val="001C63D0"/>
    <w:rsid w:val="001C681B"/>
    <w:rsid w:val="001D237B"/>
    <w:rsid w:val="001D376F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2617"/>
    <w:rsid w:val="001F3061"/>
    <w:rsid w:val="001F35DD"/>
    <w:rsid w:val="001F6928"/>
    <w:rsid w:val="002007DB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DA5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341F"/>
    <w:rsid w:val="002522CC"/>
    <w:rsid w:val="002539C5"/>
    <w:rsid w:val="002555F3"/>
    <w:rsid w:val="00256B01"/>
    <w:rsid w:val="00261228"/>
    <w:rsid w:val="002643D0"/>
    <w:rsid w:val="002656C7"/>
    <w:rsid w:val="0027798A"/>
    <w:rsid w:val="00277D67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5A5A"/>
    <w:rsid w:val="002A658D"/>
    <w:rsid w:val="002A7875"/>
    <w:rsid w:val="002A79B1"/>
    <w:rsid w:val="002C0D43"/>
    <w:rsid w:val="002C31E2"/>
    <w:rsid w:val="002C393C"/>
    <w:rsid w:val="002C77E8"/>
    <w:rsid w:val="002D0E47"/>
    <w:rsid w:val="002D3492"/>
    <w:rsid w:val="002D5329"/>
    <w:rsid w:val="002D573A"/>
    <w:rsid w:val="002E3BAC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4849"/>
    <w:rsid w:val="00344CA7"/>
    <w:rsid w:val="0034557E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4697"/>
    <w:rsid w:val="00367A0D"/>
    <w:rsid w:val="00373C92"/>
    <w:rsid w:val="00375272"/>
    <w:rsid w:val="00375967"/>
    <w:rsid w:val="00377105"/>
    <w:rsid w:val="003869E5"/>
    <w:rsid w:val="003875E3"/>
    <w:rsid w:val="00392399"/>
    <w:rsid w:val="003A3E47"/>
    <w:rsid w:val="003A4EFA"/>
    <w:rsid w:val="003A565E"/>
    <w:rsid w:val="003A7E12"/>
    <w:rsid w:val="003B3460"/>
    <w:rsid w:val="003B65B4"/>
    <w:rsid w:val="003B6F4B"/>
    <w:rsid w:val="003C0FEF"/>
    <w:rsid w:val="003C6714"/>
    <w:rsid w:val="003D0793"/>
    <w:rsid w:val="003D1F21"/>
    <w:rsid w:val="003D4B69"/>
    <w:rsid w:val="003D6018"/>
    <w:rsid w:val="003E262A"/>
    <w:rsid w:val="003E2E43"/>
    <w:rsid w:val="003E341C"/>
    <w:rsid w:val="003E57F9"/>
    <w:rsid w:val="003E729C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5004"/>
    <w:rsid w:val="00426885"/>
    <w:rsid w:val="0043228B"/>
    <w:rsid w:val="00432B6E"/>
    <w:rsid w:val="00432DA0"/>
    <w:rsid w:val="004347F2"/>
    <w:rsid w:val="00436D5E"/>
    <w:rsid w:val="004403ED"/>
    <w:rsid w:val="004418C5"/>
    <w:rsid w:val="0044339F"/>
    <w:rsid w:val="00444CCF"/>
    <w:rsid w:val="004465B6"/>
    <w:rsid w:val="0044692A"/>
    <w:rsid w:val="004532EB"/>
    <w:rsid w:val="004608E5"/>
    <w:rsid w:val="00462524"/>
    <w:rsid w:val="0046279A"/>
    <w:rsid w:val="004628AA"/>
    <w:rsid w:val="004707B0"/>
    <w:rsid w:val="00473DCC"/>
    <w:rsid w:val="00474344"/>
    <w:rsid w:val="004764BE"/>
    <w:rsid w:val="00483418"/>
    <w:rsid w:val="00483B7E"/>
    <w:rsid w:val="0048400D"/>
    <w:rsid w:val="00486584"/>
    <w:rsid w:val="00486EAA"/>
    <w:rsid w:val="004911F7"/>
    <w:rsid w:val="004914AE"/>
    <w:rsid w:val="0049193C"/>
    <w:rsid w:val="004920C0"/>
    <w:rsid w:val="00492FA5"/>
    <w:rsid w:val="00493962"/>
    <w:rsid w:val="00494820"/>
    <w:rsid w:val="00497851"/>
    <w:rsid w:val="004A2804"/>
    <w:rsid w:val="004A418A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E10BF"/>
    <w:rsid w:val="004E686E"/>
    <w:rsid w:val="004F1E07"/>
    <w:rsid w:val="004F3BF8"/>
    <w:rsid w:val="004F511E"/>
    <w:rsid w:val="004F658F"/>
    <w:rsid w:val="00503126"/>
    <w:rsid w:val="00503A4C"/>
    <w:rsid w:val="0050535E"/>
    <w:rsid w:val="005065E6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4076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8D8"/>
    <w:rsid w:val="00581F72"/>
    <w:rsid w:val="0058261D"/>
    <w:rsid w:val="00582B2E"/>
    <w:rsid w:val="00583064"/>
    <w:rsid w:val="00583818"/>
    <w:rsid w:val="00584EF5"/>
    <w:rsid w:val="00585C26"/>
    <w:rsid w:val="0058652E"/>
    <w:rsid w:val="00592D3A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23EE"/>
    <w:rsid w:val="005D799C"/>
    <w:rsid w:val="005D79C1"/>
    <w:rsid w:val="005D79DF"/>
    <w:rsid w:val="005E5E08"/>
    <w:rsid w:val="005F4D3B"/>
    <w:rsid w:val="005F5075"/>
    <w:rsid w:val="00600412"/>
    <w:rsid w:val="006053BE"/>
    <w:rsid w:val="006066AF"/>
    <w:rsid w:val="00612A35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40B8F"/>
    <w:rsid w:val="00640F2B"/>
    <w:rsid w:val="006422B3"/>
    <w:rsid w:val="00644262"/>
    <w:rsid w:val="0064528C"/>
    <w:rsid w:val="00647C98"/>
    <w:rsid w:val="00652FAB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1921"/>
    <w:rsid w:val="00692727"/>
    <w:rsid w:val="0069448A"/>
    <w:rsid w:val="006970BF"/>
    <w:rsid w:val="0069779E"/>
    <w:rsid w:val="006A45BF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7398"/>
    <w:rsid w:val="00716695"/>
    <w:rsid w:val="007167E6"/>
    <w:rsid w:val="00721011"/>
    <w:rsid w:val="007312CF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B0FBD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D7089"/>
    <w:rsid w:val="007E7BF8"/>
    <w:rsid w:val="007F14C5"/>
    <w:rsid w:val="007F1711"/>
    <w:rsid w:val="007F429B"/>
    <w:rsid w:val="007F5276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10046"/>
    <w:rsid w:val="00815305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BFE"/>
    <w:rsid w:val="0086618C"/>
    <w:rsid w:val="00866561"/>
    <w:rsid w:val="0087144F"/>
    <w:rsid w:val="00885A95"/>
    <w:rsid w:val="0089011B"/>
    <w:rsid w:val="00897272"/>
    <w:rsid w:val="008A1770"/>
    <w:rsid w:val="008A62FA"/>
    <w:rsid w:val="008B09ED"/>
    <w:rsid w:val="008B3ACB"/>
    <w:rsid w:val="008B5A34"/>
    <w:rsid w:val="008B5A54"/>
    <w:rsid w:val="008B7E80"/>
    <w:rsid w:val="008C0CA9"/>
    <w:rsid w:val="008C1208"/>
    <w:rsid w:val="008C12B5"/>
    <w:rsid w:val="008C2674"/>
    <w:rsid w:val="008C6891"/>
    <w:rsid w:val="008C6F47"/>
    <w:rsid w:val="008C7195"/>
    <w:rsid w:val="008D03C2"/>
    <w:rsid w:val="008D2E62"/>
    <w:rsid w:val="008D2E7F"/>
    <w:rsid w:val="008D7EC0"/>
    <w:rsid w:val="008E0BC8"/>
    <w:rsid w:val="008E1BDC"/>
    <w:rsid w:val="008E36D6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AC2"/>
    <w:rsid w:val="0092685F"/>
    <w:rsid w:val="00937B75"/>
    <w:rsid w:val="009400D0"/>
    <w:rsid w:val="0094091D"/>
    <w:rsid w:val="00942369"/>
    <w:rsid w:val="00943BB3"/>
    <w:rsid w:val="00943DD7"/>
    <w:rsid w:val="0094415B"/>
    <w:rsid w:val="00946BBD"/>
    <w:rsid w:val="009522C3"/>
    <w:rsid w:val="009556B7"/>
    <w:rsid w:val="00956E17"/>
    <w:rsid w:val="009602E0"/>
    <w:rsid w:val="00960DC4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E3616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5E72"/>
    <w:rsid w:val="00A2751F"/>
    <w:rsid w:val="00A27E84"/>
    <w:rsid w:val="00A31914"/>
    <w:rsid w:val="00A3407C"/>
    <w:rsid w:val="00A35194"/>
    <w:rsid w:val="00A35D53"/>
    <w:rsid w:val="00A366F6"/>
    <w:rsid w:val="00A371EF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1F67"/>
    <w:rsid w:val="00A62873"/>
    <w:rsid w:val="00A653CC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E5C"/>
    <w:rsid w:val="00AE1413"/>
    <w:rsid w:val="00AE1C15"/>
    <w:rsid w:val="00AE58F6"/>
    <w:rsid w:val="00AE5A95"/>
    <w:rsid w:val="00B00CEF"/>
    <w:rsid w:val="00B01C9E"/>
    <w:rsid w:val="00B01E88"/>
    <w:rsid w:val="00B05013"/>
    <w:rsid w:val="00B05B19"/>
    <w:rsid w:val="00B07307"/>
    <w:rsid w:val="00B100CF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1208"/>
    <w:rsid w:val="00B519DC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344B"/>
    <w:rsid w:val="00B9365B"/>
    <w:rsid w:val="00B94A4F"/>
    <w:rsid w:val="00B95257"/>
    <w:rsid w:val="00B95D84"/>
    <w:rsid w:val="00B96FD3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47CB"/>
    <w:rsid w:val="00BF62C7"/>
    <w:rsid w:val="00C007D4"/>
    <w:rsid w:val="00C0178D"/>
    <w:rsid w:val="00C05760"/>
    <w:rsid w:val="00C06E47"/>
    <w:rsid w:val="00C070C3"/>
    <w:rsid w:val="00C112AE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63CE"/>
    <w:rsid w:val="00C432AF"/>
    <w:rsid w:val="00C434DB"/>
    <w:rsid w:val="00C43828"/>
    <w:rsid w:val="00C476A9"/>
    <w:rsid w:val="00C47D6E"/>
    <w:rsid w:val="00C513E3"/>
    <w:rsid w:val="00C515B0"/>
    <w:rsid w:val="00C5267A"/>
    <w:rsid w:val="00C532B4"/>
    <w:rsid w:val="00C5660D"/>
    <w:rsid w:val="00C572E4"/>
    <w:rsid w:val="00C6171B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D2665"/>
    <w:rsid w:val="00CD69B2"/>
    <w:rsid w:val="00CE3CED"/>
    <w:rsid w:val="00CE40FA"/>
    <w:rsid w:val="00CF3224"/>
    <w:rsid w:val="00CF49E3"/>
    <w:rsid w:val="00CF54A8"/>
    <w:rsid w:val="00D01BE5"/>
    <w:rsid w:val="00D0266A"/>
    <w:rsid w:val="00D1079B"/>
    <w:rsid w:val="00D12BF8"/>
    <w:rsid w:val="00D200A2"/>
    <w:rsid w:val="00D208F5"/>
    <w:rsid w:val="00D21C7B"/>
    <w:rsid w:val="00D231E1"/>
    <w:rsid w:val="00D2355E"/>
    <w:rsid w:val="00D2383B"/>
    <w:rsid w:val="00D244AC"/>
    <w:rsid w:val="00D250DD"/>
    <w:rsid w:val="00D33850"/>
    <w:rsid w:val="00D37173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7754"/>
    <w:rsid w:val="00D67CD5"/>
    <w:rsid w:val="00D7769D"/>
    <w:rsid w:val="00D810EF"/>
    <w:rsid w:val="00D95019"/>
    <w:rsid w:val="00D95AFE"/>
    <w:rsid w:val="00D969B8"/>
    <w:rsid w:val="00D96CB5"/>
    <w:rsid w:val="00DA2E21"/>
    <w:rsid w:val="00DA46A5"/>
    <w:rsid w:val="00DB5D76"/>
    <w:rsid w:val="00DB6128"/>
    <w:rsid w:val="00DC225E"/>
    <w:rsid w:val="00DC39BA"/>
    <w:rsid w:val="00DC6332"/>
    <w:rsid w:val="00DD2042"/>
    <w:rsid w:val="00DD281F"/>
    <w:rsid w:val="00DD32AA"/>
    <w:rsid w:val="00DD383D"/>
    <w:rsid w:val="00DD3B1B"/>
    <w:rsid w:val="00DD4AC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21AA"/>
    <w:rsid w:val="00E02DAC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6244"/>
    <w:rsid w:val="00E36B5F"/>
    <w:rsid w:val="00E4185D"/>
    <w:rsid w:val="00E42238"/>
    <w:rsid w:val="00E44282"/>
    <w:rsid w:val="00E46BC3"/>
    <w:rsid w:val="00E47FE7"/>
    <w:rsid w:val="00E50E52"/>
    <w:rsid w:val="00E521D7"/>
    <w:rsid w:val="00E530F9"/>
    <w:rsid w:val="00E547BE"/>
    <w:rsid w:val="00E5494F"/>
    <w:rsid w:val="00E63DF8"/>
    <w:rsid w:val="00E652FE"/>
    <w:rsid w:val="00E71214"/>
    <w:rsid w:val="00E74D53"/>
    <w:rsid w:val="00E7539E"/>
    <w:rsid w:val="00E8026F"/>
    <w:rsid w:val="00E8147C"/>
    <w:rsid w:val="00E85A45"/>
    <w:rsid w:val="00E9156A"/>
    <w:rsid w:val="00E940A2"/>
    <w:rsid w:val="00E97533"/>
    <w:rsid w:val="00EA14C3"/>
    <w:rsid w:val="00EA59DC"/>
    <w:rsid w:val="00EA749D"/>
    <w:rsid w:val="00EB029C"/>
    <w:rsid w:val="00EB1700"/>
    <w:rsid w:val="00EB44E1"/>
    <w:rsid w:val="00EB4674"/>
    <w:rsid w:val="00EB56F4"/>
    <w:rsid w:val="00EC57CE"/>
    <w:rsid w:val="00EC622C"/>
    <w:rsid w:val="00EC67CF"/>
    <w:rsid w:val="00ED29FA"/>
    <w:rsid w:val="00ED3458"/>
    <w:rsid w:val="00ED4AE2"/>
    <w:rsid w:val="00EE0954"/>
    <w:rsid w:val="00EE509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7E34"/>
    <w:rsid w:val="00F2068C"/>
    <w:rsid w:val="00F21255"/>
    <w:rsid w:val="00F21C0D"/>
    <w:rsid w:val="00F22FCE"/>
    <w:rsid w:val="00F26C1D"/>
    <w:rsid w:val="00F27B7B"/>
    <w:rsid w:val="00F322F5"/>
    <w:rsid w:val="00F3636F"/>
    <w:rsid w:val="00F41432"/>
    <w:rsid w:val="00F43ABB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6B2F"/>
    <w:rsid w:val="00F776B1"/>
    <w:rsid w:val="00F77DE3"/>
    <w:rsid w:val="00F826D6"/>
    <w:rsid w:val="00F82B23"/>
    <w:rsid w:val="00F84431"/>
    <w:rsid w:val="00F84A2A"/>
    <w:rsid w:val="00F868B2"/>
    <w:rsid w:val="00F96A9B"/>
    <w:rsid w:val="00F96C5B"/>
    <w:rsid w:val="00FA0264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2A8A"/>
    <w:rsid w:val="00FD3300"/>
    <w:rsid w:val="00FD3EA9"/>
    <w:rsid w:val="00FD7155"/>
    <w:rsid w:val="00FE3202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6</cp:revision>
  <cp:lastPrinted>1900-01-01T08:00:00Z</cp:lastPrinted>
  <dcterms:created xsi:type="dcterms:W3CDTF">2022-10-30T08:02:00Z</dcterms:created>
  <dcterms:modified xsi:type="dcterms:W3CDTF">2022-11-07T09:15:00Z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